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A3E" w:rsidRDefault="00EB40B1">
      <w:pPr>
        <w:tabs>
          <w:tab w:val="left" w:pos="1701"/>
        </w:tabs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  <w:szCs w:val="24"/>
        </w:rPr>
        <w:t>Title:</w:t>
      </w:r>
      <w:r>
        <w:rPr>
          <w:rFonts w:ascii="Arial"/>
          <w:sz w:val="24"/>
          <w:szCs w:val="24"/>
        </w:rPr>
        <w:tab/>
        <w:t>Use Case: Mission Critical Group Video Share</w:t>
      </w:r>
    </w:p>
    <w:p w:rsidR="00F12A3E" w:rsidRDefault="00A72320">
      <w:pPr>
        <w:tabs>
          <w:tab w:val="left" w:pos="1701"/>
        </w:tabs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  <w:szCs w:val="24"/>
        </w:rPr>
        <w:t>Agenda Item:</w:t>
      </w:r>
      <w:r>
        <w:rPr>
          <w:rFonts w:ascii="Arial"/>
          <w:sz w:val="24"/>
          <w:szCs w:val="24"/>
        </w:rPr>
        <w:tab/>
      </w:r>
      <w:r w:rsidR="003F5169">
        <w:rPr>
          <w:rFonts w:ascii="Arial"/>
          <w:sz w:val="24"/>
          <w:szCs w:val="24"/>
        </w:rPr>
        <w:t>8.6</w:t>
      </w:r>
    </w:p>
    <w:p w:rsidR="00F12A3E" w:rsidRDefault="00EB40B1">
      <w:pPr>
        <w:tabs>
          <w:tab w:val="left" w:pos="1701"/>
        </w:tabs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  <w:szCs w:val="24"/>
        </w:rPr>
        <w:t>Source:</w:t>
      </w:r>
      <w:r>
        <w:rPr>
          <w:rFonts w:ascii="Arial"/>
          <w:sz w:val="24"/>
          <w:szCs w:val="24"/>
        </w:rPr>
        <w:tab/>
        <w:t>Qualcomm Incorporated</w:t>
      </w:r>
    </w:p>
    <w:p w:rsidR="00F12A3E" w:rsidRDefault="00A72320">
      <w:pPr>
        <w:tabs>
          <w:tab w:val="left" w:pos="1701"/>
        </w:tabs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  <w:szCs w:val="24"/>
        </w:rPr>
        <w:t>C</w:t>
      </w:r>
      <w:r w:rsidR="00EB40B1">
        <w:rPr>
          <w:rFonts w:ascii="Arial"/>
          <w:sz w:val="24"/>
          <w:szCs w:val="24"/>
        </w:rPr>
        <w:t>ontact:</w:t>
      </w:r>
      <w:r w:rsidR="00EB40B1">
        <w:rPr>
          <w:rFonts w:ascii="Arial"/>
          <w:sz w:val="24"/>
          <w:szCs w:val="24"/>
        </w:rPr>
        <w:tab/>
        <w:t>Eddy Hall, edhall@qti.qualcomm.com</w:t>
      </w:r>
      <w:r>
        <w:rPr>
          <w:rFonts w:ascii="Arial"/>
          <w:sz w:val="24"/>
          <w:szCs w:val="24"/>
        </w:rPr>
        <w:t xml:space="preserve"> </w:t>
      </w:r>
    </w:p>
    <w:p w:rsidR="00F12A3E" w:rsidRDefault="00F12A3E">
      <w:pPr>
        <w:spacing w:after="0"/>
        <w:rPr>
          <w:sz w:val="24"/>
          <w:szCs w:val="24"/>
        </w:rPr>
      </w:pPr>
    </w:p>
    <w:p w:rsidR="00F12A3E" w:rsidRDefault="003F5169" w:rsidP="00EB40B1">
      <w:pPr>
        <w:spacing w:after="200" w:line="276" w:lineRule="auto"/>
        <w:rPr>
          <w:lang w:val="nl-NL"/>
        </w:rPr>
      </w:pPr>
      <w:r>
        <w:rPr>
          <w:rFonts w:ascii="Arial"/>
          <w:i/>
          <w:iCs/>
          <w:sz w:val="22"/>
          <w:szCs w:val="22"/>
          <w:lang w:val="nl-NL"/>
        </w:rPr>
        <w:t>Abstract:  Describes modifications to the</w:t>
      </w:r>
      <w:r w:rsidR="00EB40B1">
        <w:rPr>
          <w:rFonts w:ascii="Arial"/>
          <w:i/>
          <w:iCs/>
          <w:sz w:val="22"/>
          <w:szCs w:val="22"/>
          <w:lang w:val="nl-NL"/>
        </w:rPr>
        <w:t xml:space="preserve"> use case for mission critical communications using video and multiple audio streams</w:t>
      </w:r>
      <w:r>
        <w:rPr>
          <w:rFonts w:ascii="Arial"/>
          <w:i/>
          <w:iCs/>
          <w:sz w:val="22"/>
          <w:szCs w:val="22"/>
          <w:lang w:val="nl-NL"/>
        </w:rPr>
        <w:t xml:space="preserve"> to add requirements on optional audio mixing</w:t>
      </w:r>
      <w:r w:rsidR="00EB40B1">
        <w:rPr>
          <w:rFonts w:ascii="Arial"/>
          <w:i/>
          <w:iCs/>
          <w:sz w:val="22"/>
          <w:szCs w:val="22"/>
          <w:lang w:val="nl-NL"/>
        </w:rPr>
        <w:t>.</w:t>
      </w:r>
    </w:p>
    <w:p w:rsidR="00C81FBE" w:rsidRDefault="00C81FBE">
      <w:pPr>
        <w:pStyle w:val="Heading2"/>
      </w:pPr>
    </w:p>
    <w:p w:rsidR="00C81FBE" w:rsidRDefault="00C81FBE" w:rsidP="00C67BCB">
      <w:pPr>
        <w:pStyle w:val="Heading2"/>
        <w:jc w:val="center"/>
      </w:pPr>
      <w:r w:rsidRPr="00C81FBE">
        <w:rPr>
          <w:highlight w:val="yellow"/>
        </w:rPr>
        <w:t xml:space="preserve">--- </w:t>
      </w:r>
      <w:r w:rsidR="00DF1BEE">
        <w:rPr>
          <w:highlight w:val="yellow"/>
        </w:rPr>
        <w:t xml:space="preserve">FIRST CHANGE </w:t>
      </w:r>
      <w:r w:rsidRPr="00C81FBE">
        <w:rPr>
          <w:highlight w:val="yellow"/>
        </w:rPr>
        <w:t>---</w:t>
      </w:r>
    </w:p>
    <w:p w:rsidR="00C81FBE" w:rsidRDefault="00C81FBE">
      <w:pPr>
        <w:pStyle w:val="Heading2"/>
      </w:pPr>
    </w:p>
    <w:p w:rsidR="00DF1BEE" w:rsidRPr="000B2F86" w:rsidRDefault="00DF1BEE" w:rsidP="00DF1BEE">
      <w:pPr>
        <w:pStyle w:val="Heading2"/>
        <w:spacing w:beforeLines="50" w:before="120" w:afterLines="50" w:after="120"/>
        <w:rPr>
          <w:lang w:eastAsia="zh-CN"/>
        </w:rPr>
      </w:pPr>
      <w:bookmarkStart w:id="0" w:name="_Toc290932426"/>
      <w:r w:rsidRPr="00E62501">
        <w:t>5.14</w:t>
      </w:r>
      <w:r w:rsidRPr="000B2F86">
        <w:tab/>
      </w:r>
      <w:r w:rsidRPr="000B2F86">
        <w:rPr>
          <w:rFonts w:eastAsia="SimSun" w:hint="eastAsia"/>
          <w:szCs w:val="22"/>
          <w:lang w:eastAsia="zh-CN"/>
        </w:rPr>
        <w:t>M</w:t>
      </w:r>
      <w:r w:rsidRPr="000B2F86">
        <w:rPr>
          <w:rFonts w:eastAsia="SimSun" w:hint="eastAsia"/>
          <w:szCs w:val="22"/>
        </w:rPr>
        <w:t>anage</w:t>
      </w:r>
      <w:r w:rsidRPr="000B2F86">
        <w:rPr>
          <w:rFonts w:eastAsia="SimSun" w:hint="eastAsia"/>
          <w:szCs w:val="22"/>
          <w:lang w:eastAsia="zh-CN"/>
        </w:rPr>
        <w:t>ment</w:t>
      </w:r>
      <w:r w:rsidRPr="000B2F86">
        <w:rPr>
          <w:rFonts w:eastAsia="SimSun" w:hint="eastAsia"/>
          <w:szCs w:val="22"/>
        </w:rPr>
        <w:t xml:space="preserve"> </w:t>
      </w:r>
      <w:r w:rsidRPr="000B2F86">
        <w:rPr>
          <w:rFonts w:eastAsia="SimSun" w:hint="eastAsia"/>
          <w:szCs w:val="22"/>
          <w:lang w:eastAsia="zh-CN"/>
        </w:rPr>
        <w:t>of D</w:t>
      </w:r>
      <w:r w:rsidRPr="000B2F86">
        <w:rPr>
          <w:rFonts w:eastAsia="SimSun"/>
          <w:szCs w:val="22"/>
        </w:rPr>
        <w:t>ifferent</w:t>
      </w:r>
      <w:r w:rsidRPr="000B2F86">
        <w:rPr>
          <w:rFonts w:eastAsia="SimSun" w:hint="eastAsia"/>
          <w:szCs w:val="22"/>
        </w:rPr>
        <w:t xml:space="preserve"> </w:t>
      </w:r>
      <w:r w:rsidRPr="000B2F86">
        <w:rPr>
          <w:rFonts w:eastAsia="SimSun" w:hint="eastAsia"/>
          <w:szCs w:val="22"/>
          <w:lang w:eastAsia="zh-CN"/>
        </w:rPr>
        <w:t>Combination</w:t>
      </w:r>
      <w:r w:rsidRPr="000B2F86">
        <w:rPr>
          <w:rFonts w:eastAsia="SimSun" w:hint="eastAsia"/>
          <w:szCs w:val="22"/>
        </w:rPr>
        <w:t xml:space="preserve"> of Video</w:t>
      </w:r>
      <w:r w:rsidRPr="000B2F86">
        <w:rPr>
          <w:rFonts w:eastAsia="SimSun" w:hint="eastAsia"/>
          <w:szCs w:val="22"/>
          <w:lang w:eastAsia="zh-CN"/>
        </w:rPr>
        <w:t xml:space="preserve"> and Voice</w:t>
      </w:r>
      <w:bookmarkEnd w:id="0"/>
    </w:p>
    <w:p w:rsidR="00DF1BEE" w:rsidRPr="000B2F86" w:rsidRDefault="00DF1BEE" w:rsidP="00DF1BEE">
      <w:pPr>
        <w:pStyle w:val="Heading3"/>
        <w:spacing w:beforeLines="50" w:afterLines="50" w:after="120"/>
      </w:pPr>
      <w:bookmarkStart w:id="1" w:name="_Toc290932427"/>
      <w:r w:rsidRPr="00E62501">
        <w:t>5.14</w:t>
      </w:r>
      <w:r>
        <w:t>.</w:t>
      </w:r>
      <w:r w:rsidRPr="000B2F86">
        <w:t>1</w:t>
      </w:r>
      <w:r w:rsidRPr="000B2F86">
        <w:tab/>
        <w:t>Description</w:t>
      </w:r>
      <w:bookmarkEnd w:id="1"/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t xml:space="preserve">This use case describes </w:t>
      </w:r>
      <w:r w:rsidRPr="000B2F86">
        <w:rPr>
          <w:rFonts w:hint="eastAsia"/>
        </w:rPr>
        <w:t xml:space="preserve">how to manage </w:t>
      </w:r>
      <w:r w:rsidRPr="000B2F86">
        <w:t>different</w:t>
      </w:r>
      <w:r w:rsidRPr="000B2F86">
        <w:rPr>
          <w:rFonts w:hint="eastAsia"/>
        </w:rPr>
        <w:t xml:space="preserve"> </w:t>
      </w:r>
      <w:r w:rsidRPr="000B2F86">
        <w:rPr>
          <w:rFonts w:eastAsia="SimSun" w:hint="eastAsia"/>
          <w:lang w:eastAsia="zh-CN"/>
        </w:rPr>
        <w:t>combinations</w:t>
      </w:r>
      <w:r w:rsidRPr="000B2F86">
        <w:rPr>
          <w:rFonts w:hint="eastAsia"/>
        </w:rPr>
        <w:t xml:space="preserve"> of Video</w:t>
      </w:r>
      <w:r w:rsidRPr="000B2F86">
        <w:rPr>
          <w:rFonts w:eastAsia="SimSun" w:hint="eastAsia"/>
          <w:lang w:eastAsia="zh-CN"/>
        </w:rPr>
        <w:t xml:space="preserve"> and </w:t>
      </w:r>
      <w:r w:rsidRPr="000B2F86">
        <w:rPr>
          <w:rFonts w:hint="eastAsia"/>
        </w:rPr>
        <w:t>Voice</w:t>
      </w:r>
      <w:r w:rsidRPr="000B2F86">
        <w:t>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/>
          <w:lang w:eastAsia="zh-CN"/>
        </w:rPr>
        <w:t>W</w:t>
      </w:r>
      <w:r w:rsidRPr="000B2F86">
        <w:rPr>
          <w:rFonts w:eastAsia="SimSun" w:hint="eastAsia"/>
          <w:lang w:eastAsia="zh-CN"/>
        </w:rPr>
        <w:t xml:space="preserve">hen </w:t>
      </w:r>
      <w:del w:id="2" w:author="Hall, Eddy" w:date="2015-11-17T09:00:00Z">
        <w:r w:rsidRPr="000B2F86" w:rsidDel="00BA7BCD">
          <w:rPr>
            <w:rFonts w:eastAsia="SimSun" w:hint="eastAsia"/>
            <w:lang w:eastAsia="zh-CN"/>
          </w:rPr>
          <w:delText xml:space="preserve">the </w:delText>
        </w:r>
      </w:del>
      <w:r w:rsidRPr="000B2F86">
        <w:rPr>
          <w:rFonts w:eastAsia="SimSun" w:hint="eastAsia"/>
          <w:lang w:eastAsia="zh-CN"/>
        </w:rPr>
        <w:t xml:space="preserve">video is supported by </w:t>
      </w:r>
      <w:ins w:id="3" w:author="Hall, Eddy" w:date="2015-11-17T09:00:00Z">
        <w:r w:rsidR="00BA7BCD">
          <w:rPr>
            <w:rFonts w:eastAsia="SimSun"/>
            <w:lang w:eastAsia="zh-CN"/>
          </w:rPr>
          <w:t xml:space="preserve">the </w:t>
        </w:r>
      </w:ins>
      <w:r w:rsidRPr="000B2F86">
        <w:rPr>
          <w:rFonts w:eastAsia="SimSun" w:hint="eastAsia"/>
          <w:lang w:eastAsia="zh-CN"/>
        </w:rPr>
        <w:t>MCVideo system in</w:t>
      </w:r>
      <w:ins w:id="4" w:author="Hall, Eddy" w:date="2015-09-07T16:41:00Z">
        <w:r w:rsidR="00F810C8">
          <w:rPr>
            <w:rFonts w:eastAsia="SimSun"/>
            <w:lang w:eastAsia="zh-CN"/>
          </w:rPr>
          <w:t xml:space="preserve"> the</w:t>
        </w:r>
      </w:ins>
      <w:r w:rsidRPr="000B2F86">
        <w:rPr>
          <w:rFonts w:eastAsia="SimSun" w:hint="eastAsia"/>
          <w:lang w:eastAsia="zh-CN"/>
        </w:rPr>
        <w:t xml:space="preserve"> future,</w:t>
      </w:r>
      <w:ins w:id="5" w:author="Hall, Eddy" w:date="2015-09-07T16:41:00Z">
        <w:r w:rsidR="00F810C8">
          <w:rPr>
            <w:rFonts w:eastAsia="SimSun"/>
            <w:lang w:eastAsia="zh-CN"/>
          </w:rPr>
          <w:t xml:space="preserve"> the</w:t>
        </w:r>
      </w:ins>
      <w:r w:rsidRPr="000B2F86">
        <w:rPr>
          <w:rFonts w:eastAsia="SimSun" w:hint="eastAsia"/>
          <w:lang w:eastAsia="zh-CN"/>
        </w:rPr>
        <w:t xml:space="preserve"> MCVideo system needs to support combined media (voice and video) </w:t>
      </w:r>
      <w:r w:rsidRPr="000B2F86">
        <w:rPr>
          <w:rFonts w:eastAsia="SimSun"/>
          <w:lang w:eastAsia="zh-CN"/>
        </w:rPr>
        <w:t>transmission</w:t>
      </w:r>
      <w:r w:rsidRPr="000B2F86">
        <w:rPr>
          <w:rFonts w:eastAsia="SimSun" w:hint="eastAsia"/>
          <w:lang w:eastAsia="zh-CN"/>
        </w:rPr>
        <w:t xml:space="preserve"> simultaneously</w:t>
      </w:r>
      <w:r w:rsidRPr="000B2F86">
        <w:rPr>
          <w:rFonts w:eastAsia="SimSun"/>
          <w:lang w:eastAsia="zh-CN"/>
        </w:rPr>
        <w:t xml:space="preserve">. </w:t>
      </w:r>
      <w:proofErr w:type="gramStart"/>
      <w:r w:rsidRPr="000B2F86">
        <w:rPr>
          <w:rFonts w:eastAsia="SimSun" w:hint="eastAsia"/>
          <w:lang w:eastAsia="zh-CN"/>
        </w:rPr>
        <w:t>An</w:t>
      </w:r>
      <w:proofErr w:type="gramEnd"/>
      <w:r w:rsidRPr="000B2F86">
        <w:rPr>
          <w:rFonts w:eastAsia="SimSun" w:hint="eastAsia"/>
          <w:lang w:eastAsia="zh-CN"/>
        </w:rPr>
        <w:t xml:space="preserve"> MCVideo administrator </w:t>
      </w:r>
      <w:r w:rsidRPr="000B2F86">
        <w:rPr>
          <w:rFonts w:eastAsia="SimSun"/>
          <w:lang w:eastAsia="zh-CN"/>
        </w:rPr>
        <w:t>sh</w:t>
      </w:r>
      <w:r w:rsidRPr="000B2F86">
        <w:rPr>
          <w:rFonts w:eastAsia="SimSun" w:hint="eastAsia"/>
          <w:lang w:eastAsia="zh-CN"/>
        </w:rPr>
        <w:t>all be able to</w:t>
      </w:r>
      <w:r w:rsidRPr="000B2F86">
        <w:rPr>
          <w:rFonts w:eastAsia="SimSun"/>
          <w:lang w:eastAsia="zh-CN"/>
        </w:rPr>
        <w:t xml:space="preserve"> configure</w:t>
      </w:r>
      <w:r w:rsidRPr="000B2F86">
        <w:rPr>
          <w:rFonts w:eastAsia="SimSun" w:hint="eastAsia"/>
          <w:lang w:eastAsia="zh-CN"/>
        </w:rPr>
        <w:t xml:space="preserve"> which</w:t>
      </w:r>
      <w:r w:rsidRPr="000B2F86">
        <w:rPr>
          <w:rFonts w:eastAsia="SimSun"/>
          <w:lang w:eastAsia="zh-CN"/>
        </w:rPr>
        <w:t xml:space="preserve"> type of media</w:t>
      </w:r>
      <w:r w:rsidRPr="000B2F86">
        <w:rPr>
          <w:rFonts w:eastAsia="SimSun" w:hint="eastAsia"/>
          <w:lang w:eastAsia="zh-CN"/>
        </w:rPr>
        <w:t xml:space="preserve"> (voice or video) can be transmitted to an MCVideo Group or an MCVideo Users (in case of MCVideo Private Call). </w:t>
      </w:r>
      <w:ins w:id="6" w:author="Hall, Eddy" w:date="2015-11-17T09:21:00Z">
        <w:r w:rsidR="00F76C94">
          <w:rPr>
            <w:rFonts w:eastAsia="SimSun"/>
            <w:lang w:eastAsia="zh-CN"/>
          </w:rPr>
          <w:t xml:space="preserve">An </w:t>
        </w:r>
      </w:ins>
      <w:r w:rsidRPr="000B2F86">
        <w:rPr>
          <w:rFonts w:eastAsia="SimSun"/>
          <w:lang w:eastAsia="zh-CN"/>
        </w:rPr>
        <w:t>Administrator</w:t>
      </w:r>
      <w:r w:rsidRPr="000B2F86">
        <w:rPr>
          <w:rFonts w:eastAsia="SimSun" w:hint="eastAsia"/>
          <w:lang w:eastAsia="zh-CN"/>
        </w:rPr>
        <w:t xml:space="preserve"> can also start or stop media data </w:t>
      </w:r>
      <w:r w:rsidRPr="000B2F86">
        <w:rPr>
          <w:rFonts w:eastAsia="SimSun"/>
          <w:lang w:eastAsia="zh-CN"/>
        </w:rPr>
        <w:t>flow</w:t>
      </w:r>
      <w:r w:rsidRPr="000B2F86">
        <w:rPr>
          <w:rFonts w:eastAsia="SimSun" w:hint="eastAsia"/>
          <w:lang w:eastAsia="zh-CN"/>
        </w:rPr>
        <w:t xml:space="preserve">. 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/>
          <w:lang w:eastAsia="zh-CN"/>
        </w:rPr>
        <w:t>F</w:t>
      </w:r>
      <w:r w:rsidRPr="000B2F86">
        <w:rPr>
          <w:rFonts w:eastAsia="SimSun" w:hint="eastAsia"/>
          <w:lang w:eastAsia="zh-CN"/>
        </w:rPr>
        <w:t xml:space="preserve">or </w:t>
      </w:r>
      <w:proofErr w:type="gramStart"/>
      <w:r w:rsidRPr="000B2F86">
        <w:rPr>
          <w:rFonts w:eastAsia="SimSun" w:hint="eastAsia"/>
          <w:lang w:eastAsia="zh-CN"/>
        </w:rPr>
        <w:t>an</w:t>
      </w:r>
      <w:proofErr w:type="gramEnd"/>
      <w:r w:rsidRPr="000B2F86">
        <w:rPr>
          <w:rFonts w:eastAsia="SimSun" w:hint="eastAsia"/>
          <w:lang w:eastAsia="zh-CN"/>
        </w:rPr>
        <w:t xml:space="preserve"> MCVideo Group, there would </w:t>
      </w:r>
      <w:del w:id="7" w:author="Hall, Eddy" w:date="2015-11-17T09:21:00Z">
        <w:r w:rsidRPr="000B2F86" w:rsidDel="00F76C94">
          <w:rPr>
            <w:rFonts w:eastAsia="SimSun" w:hint="eastAsia"/>
            <w:lang w:eastAsia="zh-CN"/>
          </w:rPr>
          <w:delText xml:space="preserve">be </w:delText>
        </w:r>
      </w:del>
      <w:r w:rsidRPr="000B2F86">
        <w:rPr>
          <w:rFonts w:eastAsia="SimSun" w:hint="eastAsia"/>
          <w:lang w:eastAsia="zh-CN"/>
        </w:rPr>
        <w:t xml:space="preserve">normally </w:t>
      </w:r>
      <w:ins w:id="8" w:author="Hall, Eddy" w:date="2015-11-17T09:21:00Z">
        <w:r w:rsidR="00F76C94">
          <w:rPr>
            <w:rFonts w:eastAsia="SimSun"/>
            <w:lang w:eastAsia="zh-CN"/>
          </w:rPr>
          <w:t xml:space="preserve">be </w:t>
        </w:r>
      </w:ins>
      <w:r w:rsidRPr="000B2F86">
        <w:rPr>
          <w:rFonts w:eastAsia="SimSun" w:hint="eastAsia"/>
          <w:lang w:eastAsia="zh-CN"/>
        </w:rPr>
        <w:t xml:space="preserve">three potential media types to be </w:t>
      </w:r>
      <w:r w:rsidRPr="000B2F86">
        <w:rPr>
          <w:rFonts w:eastAsia="SimSun"/>
          <w:lang w:eastAsia="zh-CN"/>
        </w:rPr>
        <w:t>supported</w:t>
      </w:r>
      <w:r w:rsidRPr="000B2F86">
        <w:rPr>
          <w:rFonts w:eastAsia="SimSun" w:hint="eastAsia"/>
          <w:lang w:eastAsia="zh-CN"/>
        </w:rPr>
        <w:t xml:space="preserve"> by the MCVideo system and configured by </w:t>
      </w:r>
      <w:r w:rsidRPr="000B2F86">
        <w:rPr>
          <w:rFonts w:eastAsia="SimSun"/>
          <w:lang w:eastAsia="zh-CN"/>
        </w:rPr>
        <w:t>the</w:t>
      </w:r>
      <w:r w:rsidRPr="000B2F86">
        <w:rPr>
          <w:rFonts w:eastAsia="SimSun" w:hint="eastAsia"/>
          <w:lang w:eastAsia="zh-CN"/>
        </w:rPr>
        <w:t xml:space="preserve"> </w:t>
      </w:r>
      <w:r w:rsidRPr="000B2F86">
        <w:rPr>
          <w:rFonts w:eastAsia="SimSun"/>
          <w:lang w:eastAsia="zh-CN"/>
        </w:rPr>
        <w:t>Administrator</w:t>
      </w:r>
      <w:r w:rsidRPr="000B2F86">
        <w:rPr>
          <w:rFonts w:eastAsia="SimSun" w:hint="eastAsia"/>
          <w:lang w:eastAsia="zh-CN"/>
        </w:rPr>
        <w:t xml:space="preserve"> </w:t>
      </w:r>
    </w:p>
    <w:p w:rsidR="00DF1BEE" w:rsidRPr="000B2F86" w:rsidRDefault="00DF1BEE" w:rsidP="00DF1BEE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b/>
          <w:lang w:eastAsia="zh-CN"/>
        </w:rPr>
        <w:t>Voice only:</w:t>
      </w:r>
      <w:r w:rsidRPr="000B2F86">
        <w:rPr>
          <w:rFonts w:eastAsia="SimSun" w:hint="eastAsia"/>
          <w:lang w:eastAsia="zh-CN"/>
        </w:rPr>
        <w:t xml:space="preserve"> no video can be transmitted or received;</w:t>
      </w:r>
    </w:p>
    <w:p w:rsidR="00DF1BEE" w:rsidRPr="000B2F86" w:rsidRDefault="00DF1BEE" w:rsidP="00DF1BEE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b/>
          <w:lang w:eastAsia="zh-CN"/>
        </w:rPr>
        <w:t xml:space="preserve">Video only: </w:t>
      </w:r>
      <w:r w:rsidRPr="000B2F86">
        <w:rPr>
          <w:rFonts w:eastAsia="SimSun" w:hint="eastAsia"/>
          <w:lang w:eastAsia="zh-CN"/>
        </w:rPr>
        <w:t xml:space="preserve">which may already include both audio and video component, or video </w:t>
      </w:r>
      <w:r w:rsidRPr="000B2F86">
        <w:rPr>
          <w:rFonts w:eastAsia="SimSun"/>
          <w:lang w:eastAsia="zh-CN"/>
        </w:rPr>
        <w:t>component</w:t>
      </w:r>
      <w:r w:rsidRPr="000B2F86">
        <w:rPr>
          <w:rFonts w:eastAsia="SimSun" w:hint="eastAsia"/>
          <w:lang w:eastAsia="zh-CN"/>
        </w:rPr>
        <w:t xml:space="preserve">  only (e.g. monitoring camera without </w:t>
      </w:r>
      <w:r w:rsidRPr="000B2F86">
        <w:rPr>
          <w:rFonts w:eastAsia="SimSun"/>
          <w:lang w:eastAsia="zh-CN"/>
        </w:rPr>
        <w:t>voice</w:t>
      </w:r>
      <w:r w:rsidRPr="000B2F86">
        <w:rPr>
          <w:rFonts w:eastAsia="SimSun" w:hint="eastAsia"/>
          <w:lang w:eastAsia="zh-CN"/>
        </w:rPr>
        <w:t xml:space="preserve"> recording capability);</w:t>
      </w:r>
    </w:p>
    <w:p w:rsidR="00DF1BEE" w:rsidRPr="000B2F86" w:rsidRDefault="00DF1BEE" w:rsidP="00DF1BEE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b/>
          <w:lang w:eastAsia="zh-CN"/>
        </w:rPr>
        <w:t xml:space="preserve">Voice and Video: </w:t>
      </w:r>
      <w:r w:rsidRPr="000B2F86">
        <w:rPr>
          <w:rFonts w:eastAsia="SimSun" w:hint="eastAsia"/>
          <w:lang w:eastAsia="zh-CN"/>
        </w:rPr>
        <w:t xml:space="preserve">Both voice stream and </w:t>
      </w:r>
      <w:r w:rsidRPr="000B2F86">
        <w:rPr>
          <w:rFonts w:eastAsia="SimSun"/>
          <w:lang w:eastAsia="zh-CN"/>
        </w:rPr>
        <w:t>video</w:t>
      </w:r>
      <w:r w:rsidRPr="000B2F86">
        <w:rPr>
          <w:rFonts w:eastAsia="SimSun" w:hint="eastAsia"/>
          <w:lang w:eastAsia="zh-CN"/>
        </w:rPr>
        <w:t xml:space="preserve"> stream can be transmitted or received.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/>
          <w:lang w:eastAsia="zh-CN"/>
        </w:rPr>
        <w:t>I</w:t>
      </w:r>
      <w:r w:rsidRPr="000B2F86">
        <w:rPr>
          <w:rFonts w:eastAsia="SimSun" w:hint="eastAsia"/>
          <w:lang w:eastAsia="zh-CN"/>
        </w:rPr>
        <w:t>t is depicted in F</w:t>
      </w:r>
      <w:r w:rsidRPr="000B2F86">
        <w:rPr>
          <w:rFonts w:eastAsia="SimSun"/>
          <w:lang w:eastAsia="zh-CN"/>
        </w:rPr>
        <w:t>igure 1</w:t>
      </w:r>
      <w:r w:rsidRPr="000B2F86">
        <w:t xml:space="preserve"> </w:t>
      </w:r>
      <w:r w:rsidRPr="000B2F86">
        <w:rPr>
          <w:rFonts w:eastAsia="SimSun" w:hint="eastAsia"/>
          <w:lang w:eastAsia="zh-CN"/>
        </w:rPr>
        <w:t xml:space="preserve">that 3 combination media types are configured by an Administrator. </w:t>
      </w:r>
    </w:p>
    <w:p w:rsidR="00DF1BEE" w:rsidRDefault="00DF1BEE" w:rsidP="00DF1BEE">
      <w:pPr>
        <w:spacing w:beforeLines="50" w:before="120" w:afterLines="50" w:after="120"/>
        <w:jc w:val="center"/>
        <w:rPr>
          <w:rFonts w:eastAsia="SimSun"/>
          <w:highlight w:val="cyan"/>
          <w:lang w:eastAsia="zh-CN"/>
        </w:rPr>
      </w:pPr>
    </w:p>
    <w:p w:rsidR="00DF1BEE" w:rsidRPr="000B2F86" w:rsidRDefault="00DF1BEE" w:rsidP="00DF1BEE">
      <w:pPr>
        <w:spacing w:beforeLines="50" w:before="120" w:afterLines="50" w:after="120"/>
        <w:jc w:val="center"/>
        <w:rPr>
          <w:rFonts w:eastAsia="SimSun"/>
          <w:lang w:eastAsia="zh-CN"/>
        </w:rPr>
      </w:pPr>
      <w:r w:rsidRPr="000B2F86">
        <w:rPr>
          <w:rFonts w:eastAsia="SimSun"/>
          <w:noProof/>
          <w:lang w:val="en-GB" w:eastAsia="en-GB"/>
        </w:rPr>
        <w:lastRenderedPageBreak/>
        <w:drawing>
          <wp:inline distT="0" distB="0" distL="0" distR="0">
            <wp:extent cx="6169025" cy="3384550"/>
            <wp:effectExtent l="0" t="0" r="317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025" cy="338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BEE" w:rsidRDefault="00DF1BEE" w:rsidP="00DF1BEE">
      <w:pPr>
        <w:pStyle w:val="TF"/>
        <w:spacing w:beforeLines="50" w:before="120" w:afterLines="50" w:after="120"/>
        <w:ind w:left="420"/>
        <w:rPr>
          <w:rFonts w:eastAsia="SimSun"/>
          <w:lang w:eastAsia="zh-CN"/>
        </w:rPr>
      </w:pPr>
      <w:r w:rsidRPr="00DD7299">
        <w:rPr>
          <w:highlight w:val="cyan"/>
        </w:rPr>
        <w:t xml:space="preserve">Figure </w:t>
      </w:r>
      <w:r>
        <w:rPr>
          <w:rFonts w:eastAsia="SimSun" w:hint="eastAsia"/>
          <w:highlight w:val="cyan"/>
          <w:lang w:eastAsia="zh-CN"/>
        </w:rPr>
        <w:t>y.1.1.</w:t>
      </w:r>
      <w:r w:rsidRPr="00DD7299">
        <w:rPr>
          <w:rFonts w:eastAsia="SimSun" w:hint="eastAsia"/>
          <w:highlight w:val="cyan"/>
          <w:lang w:eastAsia="zh-CN"/>
        </w:rPr>
        <w:t>1</w:t>
      </w:r>
      <w:r w:rsidRPr="00DD7299">
        <w:rPr>
          <w:highlight w:val="cyan"/>
        </w:rPr>
        <w:t>: Support for Different Media Types</w:t>
      </w:r>
    </w:p>
    <w:p w:rsidR="00DF1BEE" w:rsidRPr="00DD7299" w:rsidRDefault="00DF1BEE" w:rsidP="00DF1BEE">
      <w:pPr>
        <w:spacing w:beforeLines="50" w:before="120" w:afterLines="50" w:after="120"/>
        <w:rPr>
          <w:rFonts w:eastAsia="SimSun"/>
          <w:highlight w:val="cyan"/>
          <w:lang w:eastAsia="zh-CN"/>
        </w:rPr>
      </w:pPr>
    </w:p>
    <w:p w:rsidR="00DF1BEE" w:rsidRPr="000B2F86" w:rsidRDefault="00DF1BEE" w:rsidP="00DF1BEE">
      <w:pPr>
        <w:pStyle w:val="Heading3"/>
        <w:spacing w:beforeLines="50" w:afterLines="50" w:after="120"/>
        <w:rPr>
          <w:rFonts w:eastAsia="SimSun"/>
          <w:lang w:eastAsia="zh-CN"/>
        </w:rPr>
      </w:pPr>
      <w:bookmarkStart w:id="9" w:name="_Toc290932428"/>
      <w:r w:rsidRPr="00E62501">
        <w:t>5.14</w:t>
      </w:r>
      <w:r w:rsidRPr="000B2F86">
        <w:t>.2</w:t>
      </w:r>
      <w:r w:rsidRPr="000B2F86">
        <w:tab/>
        <w:t>Pre-conditions</w:t>
      </w:r>
      <w:bookmarkEnd w:id="9"/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t xml:space="preserve">User </w:t>
      </w:r>
      <w:r w:rsidRPr="000B2F86">
        <w:rPr>
          <w:rFonts w:eastAsia="SimSun" w:hint="eastAsia"/>
          <w:lang w:eastAsia="zh-CN"/>
        </w:rPr>
        <w:t xml:space="preserve">A, User B and User C </w:t>
      </w:r>
      <w:del w:id="10" w:author="Hall, Eddy" w:date="2015-11-17T09:22:00Z">
        <w:r w:rsidRPr="000B2F86" w:rsidDel="00F76C94">
          <w:rPr>
            <w:rFonts w:eastAsia="SimSun" w:hint="eastAsia"/>
            <w:lang w:eastAsia="zh-CN"/>
          </w:rPr>
          <w:delText xml:space="preserve">are </w:delText>
        </w:r>
      </w:del>
      <w:r w:rsidRPr="000B2F86">
        <w:rPr>
          <w:rFonts w:eastAsia="SimSun" w:hint="eastAsia"/>
          <w:lang w:eastAsia="zh-CN"/>
        </w:rPr>
        <w:t>support voice and video service.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t xml:space="preserve">User </w:t>
      </w:r>
      <w:r w:rsidRPr="000B2F86">
        <w:rPr>
          <w:rFonts w:eastAsia="SimSun" w:hint="eastAsia"/>
          <w:lang w:eastAsia="zh-CN"/>
        </w:rPr>
        <w:t>A, User B and User C are</w:t>
      </w:r>
      <w:r w:rsidRPr="000B2F86">
        <w:t xml:space="preserve"> affiliated to</w:t>
      </w:r>
      <w:r w:rsidRPr="000B2F86">
        <w:rPr>
          <w:rFonts w:eastAsia="SimSun" w:hint="eastAsia"/>
          <w:lang w:eastAsia="zh-CN"/>
        </w:rPr>
        <w:t xml:space="preserve"> </w:t>
      </w:r>
      <w:proofErr w:type="gramStart"/>
      <w:r w:rsidRPr="000B2F86">
        <w:rPr>
          <w:rFonts w:eastAsia="SimSun" w:hint="eastAsia"/>
          <w:lang w:eastAsia="zh-CN"/>
        </w:rPr>
        <w:t>an</w:t>
      </w:r>
      <w:proofErr w:type="gramEnd"/>
      <w:r w:rsidRPr="000B2F86">
        <w:rPr>
          <w:rFonts w:eastAsia="SimSun" w:hint="eastAsia"/>
          <w:lang w:eastAsia="zh-CN"/>
        </w:rPr>
        <w:t xml:space="preserve"> MCVideo </w:t>
      </w:r>
      <w:r w:rsidRPr="000B2F86">
        <w:t xml:space="preserve">group. </w:t>
      </w:r>
      <w:r w:rsidRPr="000B2F86">
        <w:rPr>
          <w:rFonts w:eastAsia="SimSun"/>
          <w:lang w:eastAsia="zh-CN"/>
        </w:rPr>
        <w:t>A</w:t>
      </w:r>
      <w:r w:rsidRPr="000B2F86">
        <w:rPr>
          <w:rFonts w:eastAsia="SimSun" w:hint="eastAsia"/>
          <w:lang w:eastAsia="zh-CN"/>
        </w:rPr>
        <w:t>n a</w:t>
      </w:r>
      <w:r w:rsidRPr="000B2F86">
        <w:rPr>
          <w:rFonts w:eastAsia="SimSun"/>
          <w:lang w:eastAsia="zh-CN"/>
        </w:rPr>
        <w:t>dministrator</w:t>
      </w:r>
      <w:r w:rsidRPr="000B2F86">
        <w:rPr>
          <w:rFonts w:eastAsia="SimSun" w:hint="eastAsia"/>
          <w:lang w:eastAsia="zh-CN"/>
        </w:rPr>
        <w:t xml:space="preserve"> is ready to configure which media data </w:t>
      </w:r>
      <w:r w:rsidRPr="000B2F86">
        <w:rPr>
          <w:rFonts w:eastAsia="SimSun"/>
          <w:lang w:eastAsia="zh-CN"/>
        </w:rPr>
        <w:t>flow</w:t>
      </w:r>
      <w:r w:rsidRPr="000B2F86">
        <w:rPr>
          <w:rFonts w:eastAsia="SimSun" w:hint="eastAsia"/>
          <w:lang w:eastAsia="zh-CN"/>
        </w:rPr>
        <w:t xml:space="preserve"> can be transmitted to the MCVideo Group, or to </w:t>
      </w:r>
      <w:proofErr w:type="gramStart"/>
      <w:r w:rsidRPr="000B2F86">
        <w:rPr>
          <w:rFonts w:eastAsia="SimSun" w:hint="eastAsia"/>
          <w:lang w:eastAsia="zh-CN"/>
        </w:rPr>
        <w:t>an</w:t>
      </w:r>
      <w:proofErr w:type="gramEnd"/>
      <w:r w:rsidRPr="000B2F86">
        <w:rPr>
          <w:rFonts w:eastAsia="SimSun" w:hint="eastAsia"/>
          <w:lang w:eastAsia="zh-CN"/>
        </w:rPr>
        <w:t xml:space="preserve"> MCVideo User in case of MCVideo Pr</w:t>
      </w:r>
      <w:ins w:id="11" w:author="Hall, Eddy" w:date="2015-08-20T10:03:00Z">
        <w:r>
          <w:rPr>
            <w:rFonts w:eastAsia="SimSun"/>
            <w:lang w:eastAsia="zh-CN"/>
          </w:rPr>
          <w:t>i</w:t>
        </w:r>
      </w:ins>
      <w:r w:rsidRPr="000B2F86">
        <w:rPr>
          <w:rFonts w:eastAsia="SimSun" w:hint="eastAsia"/>
          <w:lang w:eastAsia="zh-CN"/>
        </w:rPr>
        <w:t>vate call.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 xml:space="preserve">There are three sub-scenarios for </w:t>
      </w:r>
      <w:r w:rsidRPr="000B2F86">
        <w:rPr>
          <w:rFonts w:eastAsia="SimSun"/>
          <w:lang w:eastAsia="zh-CN"/>
        </w:rPr>
        <w:t>the</w:t>
      </w:r>
      <w:r w:rsidRPr="000B2F86">
        <w:rPr>
          <w:rFonts w:eastAsia="SimSun" w:hint="eastAsia"/>
          <w:lang w:eastAsia="zh-CN"/>
        </w:rPr>
        <w:t xml:space="preserve"> use case.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1: The</w:t>
      </w:r>
      <w:r w:rsidRPr="000B2F86">
        <w:rPr>
          <w:rFonts w:eastAsia="SimSun"/>
          <w:lang w:eastAsia="zh-CN"/>
        </w:rPr>
        <w:t xml:space="preserve"> </w:t>
      </w:r>
      <w:r w:rsidRPr="000B2F86">
        <w:rPr>
          <w:rFonts w:eastAsia="SimSun" w:hint="eastAsia"/>
          <w:lang w:eastAsia="zh-CN"/>
        </w:rPr>
        <w:t xml:space="preserve">MCVideo </w:t>
      </w:r>
      <w:r w:rsidRPr="000B2F86">
        <w:t>Administrator</w:t>
      </w:r>
      <w:r w:rsidRPr="000B2F86">
        <w:rPr>
          <w:rFonts w:eastAsia="SimSun" w:hint="eastAsia"/>
          <w:lang w:eastAsia="zh-CN"/>
        </w:rPr>
        <w:t xml:space="preserve"> configures only </w:t>
      </w:r>
      <w:r w:rsidRPr="000B2F86">
        <w:rPr>
          <w:rFonts w:eastAsia="SimSun"/>
          <w:lang w:eastAsia="zh-CN"/>
        </w:rPr>
        <w:t>voice</w:t>
      </w:r>
      <w:r w:rsidRPr="000B2F86">
        <w:rPr>
          <w:rFonts w:eastAsia="SimSun" w:hint="eastAsia"/>
          <w:lang w:eastAsia="zh-CN"/>
        </w:rPr>
        <w:t xml:space="preserve"> media type to be transmitted to </w:t>
      </w:r>
      <w:proofErr w:type="gramStart"/>
      <w:r w:rsidRPr="000B2F86">
        <w:rPr>
          <w:rFonts w:eastAsia="SimSun" w:hint="eastAsia"/>
          <w:lang w:eastAsia="zh-CN"/>
        </w:rPr>
        <w:t>an</w:t>
      </w:r>
      <w:proofErr w:type="gramEnd"/>
      <w:r w:rsidRPr="000B2F86">
        <w:rPr>
          <w:rFonts w:eastAsia="SimSun" w:hint="eastAsia"/>
          <w:lang w:eastAsia="zh-CN"/>
        </w:rPr>
        <w:t xml:space="preserve"> MCVideo Group, or to an MCVideo user.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2: The</w:t>
      </w:r>
      <w:r w:rsidRPr="000B2F86">
        <w:rPr>
          <w:rFonts w:eastAsia="SimSun"/>
          <w:lang w:eastAsia="zh-CN"/>
        </w:rPr>
        <w:t xml:space="preserve"> </w:t>
      </w:r>
      <w:r w:rsidRPr="000B2F86">
        <w:rPr>
          <w:rFonts w:eastAsia="SimSun" w:hint="eastAsia"/>
          <w:lang w:eastAsia="zh-CN"/>
        </w:rPr>
        <w:t xml:space="preserve">MCVideo </w:t>
      </w:r>
      <w:r w:rsidRPr="000B2F86">
        <w:t>Administrator</w:t>
      </w:r>
      <w:r w:rsidRPr="000B2F86">
        <w:rPr>
          <w:rFonts w:eastAsia="SimSun" w:hint="eastAsia"/>
          <w:lang w:eastAsia="zh-CN"/>
        </w:rPr>
        <w:t xml:space="preserve"> configures only video media type to be transmitted to an MCPTT Group, or to </w:t>
      </w:r>
      <w:proofErr w:type="gramStart"/>
      <w:r w:rsidRPr="000B2F86">
        <w:rPr>
          <w:rFonts w:eastAsia="SimSun" w:hint="eastAsia"/>
          <w:lang w:eastAsia="zh-CN"/>
        </w:rPr>
        <w:t>an</w:t>
      </w:r>
      <w:proofErr w:type="gramEnd"/>
      <w:r w:rsidRPr="000B2F86">
        <w:rPr>
          <w:rFonts w:eastAsia="SimSun" w:hint="eastAsia"/>
          <w:lang w:eastAsia="zh-CN"/>
        </w:rPr>
        <w:t xml:space="preserve"> MCVideo user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3</w:t>
      </w:r>
      <w:proofErr w:type="gramStart"/>
      <w:r w:rsidRPr="000B2F86">
        <w:rPr>
          <w:rFonts w:eastAsia="SimSun" w:hint="eastAsia"/>
          <w:lang w:eastAsia="zh-CN"/>
        </w:rPr>
        <w:t>:The</w:t>
      </w:r>
      <w:proofErr w:type="gramEnd"/>
      <w:r w:rsidRPr="000B2F86">
        <w:rPr>
          <w:rFonts w:eastAsia="SimSun" w:hint="eastAsia"/>
          <w:lang w:eastAsia="zh-CN"/>
        </w:rPr>
        <w:t xml:space="preserve"> MCVideo </w:t>
      </w:r>
      <w:r w:rsidRPr="000B2F86">
        <w:t>Administrator</w:t>
      </w:r>
      <w:r w:rsidRPr="000B2F86">
        <w:rPr>
          <w:rFonts w:eastAsia="SimSun"/>
          <w:lang w:eastAsia="zh-CN"/>
        </w:rPr>
        <w:t xml:space="preserve"> configures</w:t>
      </w:r>
      <w:r w:rsidRPr="000B2F86">
        <w:rPr>
          <w:rFonts w:eastAsia="SimSun" w:hint="eastAsia"/>
          <w:lang w:eastAsia="zh-CN"/>
        </w:rPr>
        <w:t xml:space="preserve"> both </w:t>
      </w:r>
      <w:r w:rsidRPr="000B2F86">
        <w:rPr>
          <w:rFonts w:eastAsia="SimSun"/>
          <w:lang w:eastAsia="zh-CN"/>
        </w:rPr>
        <w:t>voice</w:t>
      </w:r>
      <w:r w:rsidRPr="000B2F86">
        <w:rPr>
          <w:rFonts w:eastAsia="SimSun" w:hint="eastAsia"/>
          <w:lang w:eastAsia="zh-CN"/>
        </w:rPr>
        <w:t xml:space="preserve"> and video media types to be transmitted to an MCVideo Group, or to an MCVideo user</w:t>
      </w:r>
    </w:p>
    <w:p w:rsidR="00DF1BEE" w:rsidRPr="000B2F86" w:rsidRDefault="00DF1BEE" w:rsidP="00DF1BEE">
      <w:pPr>
        <w:pStyle w:val="Heading3"/>
        <w:spacing w:beforeLines="50" w:afterLines="50" w:after="120"/>
        <w:rPr>
          <w:rFonts w:eastAsia="SimSun"/>
          <w:lang w:val="fr-FR" w:eastAsia="zh-CN"/>
        </w:rPr>
      </w:pPr>
      <w:bookmarkStart w:id="12" w:name="_Toc290932429"/>
      <w:r>
        <w:t>5.14</w:t>
      </w:r>
      <w:r w:rsidRPr="000B2F86">
        <w:t>.3</w:t>
      </w:r>
      <w:r w:rsidRPr="000B2F86">
        <w:tab/>
        <w:t>Service Flows</w:t>
      </w:r>
      <w:bookmarkEnd w:id="12"/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1:</w:t>
      </w:r>
      <w:r w:rsidRPr="000B2F86">
        <w:t xml:space="preserve"> User </w:t>
      </w:r>
      <w:r w:rsidRPr="000B2F86">
        <w:rPr>
          <w:rFonts w:eastAsia="SimSun" w:hint="eastAsia"/>
          <w:lang w:eastAsia="zh-CN"/>
        </w:rPr>
        <w:t xml:space="preserve">C transmits only </w:t>
      </w:r>
      <w:r w:rsidRPr="000B2F86">
        <w:rPr>
          <w:rFonts w:eastAsia="SimSun"/>
          <w:lang w:eastAsia="zh-CN"/>
        </w:rPr>
        <w:t>voice</w:t>
      </w:r>
      <w:r w:rsidRPr="000B2F86">
        <w:rPr>
          <w:rFonts w:eastAsia="SimSun" w:hint="eastAsia"/>
          <w:lang w:eastAsia="zh-CN"/>
        </w:rPr>
        <w:t xml:space="preserve"> to the group.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2:</w:t>
      </w:r>
      <w:r w:rsidRPr="000B2F86">
        <w:t xml:space="preserve"> User </w:t>
      </w:r>
      <w:r w:rsidRPr="000B2F86">
        <w:rPr>
          <w:rFonts w:eastAsia="SimSun" w:hint="eastAsia"/>
          <w:lang w:eastAsia="zh-CN"/>
        </w:rPr>
        <w:t>C transmits only video to the group.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3:</w:t>
      </w:r>
      <w:r w:rsidRPr="000B2F86">
        <w:t xml:space="preserve"> User </w:t>
      </w:r>
      <w:r w:rsidRPr="000B2F86">
        <w:rPr>
          <w:rFonts w:eastAsia="SimSun" w:hint="eastAsia"/>
          <w:lang w:eastAsia="zh-CN"/>
        </w:rPr>
        <w:t xml:space="preserve">C transmits both </w:t>
      </w:r>
      <w:r w:rsidRPr="000B2F86">
        <w:rPr>
          <w:rFonts w:eastAsia="SimSun"/>
          <w:lang w:eastAsia="zh-CN"/>
        </w:rPr>
        <w:t>voice</w:t>
      </w:r>
      <w:r w:rsidRPr="000B2F86">
        <w:rPr>
          <w:rFonts w:eastAsia="SimSun" w:hint="eastAsia"/>
          <w:lang w:eastAsia="zh-CN"/>
        </w:rPr>
        <w:t xml:space="preserve"> and video simultaneously.</w:t>
      </w:r>
    </w:p>
    <w:p w:rsidR="00DF1BEE" w:rsidRPr="000B2F86" w:rsidRDefault="00DF1BEE" w:rsidP="00DF1BEE">
      <w:pPr>
        <w:pStyle w:val="Heading3"/>
        <w:spacing w:beforeLines="50" w:afterLines="50" w:after="120"/>
        <w:rPr>
          <w:rFonts w:eastAsia="SimSun"/>
          <w:lang w:eastAsia="zh-CN"/>
        </w:rPr>
      </w:pPr>
      <w:bookmarkStart w:id="13" w:name="_Toc290932430"/>
      <w:r>
        <w:t>5.14</w:t>
      </w:r>
      <w:r w:rsidRPr="000B2F86">
        <w:t>.</w:t>
      </w:r>
      <w:r w:rsidRPr="000B2F86">
        <w:rPr>
          <w:rFonts w:eastAsia="SimSun" w:hint="eastAsia"/>
          <w:lang w:eastAsia="zh-CN"/>
        </w:rPr>
        <w:t>4</w:t>
      </w:r>
      <w:r w:rsidRPr="000B2F86">
        <w:tab/>
        <w:t>Post-conditions</w:t>
      </w:r>
      <w:bookmarkEnd w:id="13"/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1:</w:t>
      </w:r>
      <w:r w:rsidRPr="000B2F86">
        <w:t xml:space="preserve"> User </w:t>
      </w:r>
      <w:r w:rsidRPr="000B2F86">
        <w:rPr>
          <w:rFonts w:eastAsia="SimSun" w:hint="eastAsia"/>
          <w:lang w:eastAsia="zh-CN"/>
        </w:rPr>
        <w:t xml:space="preserve">A and User B receive only </w:t>
      </w:r>
      <w:r w:rsidRPr="000B2F86">
        <w:rPr>
          <w:rFonts w:eastAsia="SimSun"/>
          <w:lang w:eastAsia="zh-CN"/>
        </w:rPr>
        <w:t>voice</w:t>
      </w:r>
      <w:r w:rsidRPr="000B2F86">
        <w:rPr>
          <w:rFonts w:eastAsia="SimSun" w:hint="eastAsia"/>
          <w:lang w:eastAsia="zh-CN"/>
        </w:rPr>
        <w:t>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2:</w:t>
      </w:r>
      <w:r w:rsidRPr="000B2F86">
        <w:t xml:space="preserve"> User </w:t>
      </w:r>
      <w:r w:rsidRPr="000B2F86">
        <w:rPr>
          <w:rFonts w:eastAsia="SimSun" w:hint="eastAsia"/>
          <w:lang w:eastAsia="zh-CN"/>
        </w:rPr>
        <w:t xml:space="preserve">A and User B receive only </w:t>
      </w:r>
      <w:r w:rsidRPr="000B2F86">
        <w:rPr>
          <w:rFonts w:eastAsia="SimSun"/>
          <w:lang w:eastAsia="zh-CN"/>
        </w:rPr>
        <w:t>v</w:t>
      </w:r>
      <w:r w:rsidRPr="000B2F86">
        <w:rPr>
          <w:rFonts w:eastAsia="SimSun" w:hint="eastAsia"/>
          <w:lang w:eastAsia="zh-CN"/>
        </w:rPr>
        <w:t>ideo.</w:t>
      </w:r>
    </w:p>
    <w:p w:rsidR="00DF1BEE" w:rsidRPr="000B2F86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rPr>
          <w:rFonts w:eastAsia="SimSun" w:hint="eastAsia"/>
          <w:lang w:eastAsia="zh-CN"/>
        </w:rPr>
        <w:t>Scenario 3:</w:t>
      </w:r>
      <w:r w:rsidRPr="000B2F86">
        <w:t xml:space="preserve"> User </w:t>
      </w:r>
      <w:r w:rsidRPr="000B2F86">
        <w:rPr>
          <w:rFonts w:eastAsia="SimSun" w:hint="eastAsia"/>
          <w:lang w:eastAsia="zh-CN"/>
        </w:rPr>
        <w:t xml:space="preserve">A and User B </w:t>
      </w:r>
      <w:r w:rsidRPr="000B2F86">
        <w:rPr>
          <w:rFonts w:eastAsia="SimSun"/>
          <w:lang w:eastAsia="zh-CN"/>
        </w:rPr>
        <w:t>receive</w:t>
      </w:r>
      <w:r w:rsidRPr="000B2F86">
        <w:rPr>
          <w:rFonts w:eastAsia="SimSun" w:hint="eastAsia"/>
          <w:lang w:eastAsia="zh-CN"/>
        </w:rPr>
        <w:t xml:space="preserve"> </w:t>
      </w:r>
      <w:r w:rsidRPr="000B2F86">
        <w:rPr>
          <w:rFonts w:eastAsia="SimSun"/>
          <w:lang w:eastAsia="zh-CN"/>
        </w:rPr>
        <w:t>voice</w:t>
      </w:r>
      <w:r w:rsidRPr="000B2F86">
        <w:rPr>
          <w:rFonts w:eastAsia="SimSun" w:hint="eastAsia"/>
          <w:lang w:eastAsia="zh-CN"/>
        </w:rPr>
        <w:t xml:space="preserve"> and video simultaneously.</w:t>
      </w:r>
    </w:p>
    <w:p w:rsidR="00DF1BEE" w:rsidRPr="000B2F86" w:rsidRDefault="00DF1BEE" w:rsidP="00DF1BEE">
      <w:pPr>
        <w:pStyle w:val="Heading3"/>
        <w:spacing w:beforeLines="50" w:afterLines="50" w:after="120"/>
        <w:rPr>
          <w:lang w:val="fr-FR"/>
        </w:rPr>
      </w:pPr>
      <w:bookmarkStart w:id="14" w:name="_Toc290932431"/>
      <w:r w:rsidRPr="00E62501">
        <w:lastRenderedPageBreak/>
        <w:t>5.1</w:t>
      </w:r>
      <w:ins w:id="15" w:author="Hall, Eddy" w:date="2015-08-20T10:03:00Z">
        <w:r>
          <w:t>4</w:t>
        </w:r>
      </w:ins>
      <w:del w:id="16" w:author="Hall, Eddy" w:date="2015-08-20T10:03:00Z">
        <w:r w:rsidRPr="00E62501" w:rsidDel="00DF1BEE">
          <w:delText>5</w:delText>
        </w:r>
      </w:del>
      <w:r w:rsidRPr="000B2F86">
        <w:t>.</w:t>
      </w:r>
      <w:r w:rsidRPr="000B2F86">
        <w:rPr>
          <w:rFonts w:eastAsia="SimSun" w:hint="eastAsia"/>
          <w:lang w:eastAsia="zh-CN"/>
        </w:rPr>
        <w:t>5</w:t>
      </w:r>
      <w:r w:rsidRPr="000B2F86">
        <w:tab/>
        <w:t>Potential Impacts or Interactions with Existing Services/Features</w:t>
      </w:r>
      <w:bookmarkEnd w:id="14"/>
    </w:p>
    <w:p w:rsidR="00DF1BEE" w:rsidRPr="000B2F86" w:rsidRDefault="00DF1BEE" w:rsidP="00DF1BEE">
      <w:pPr>
        <w:pStyle w:val="Heading3"/>
        <w:spacing w:beforeLines="50" w:afterLines="50" w:after="120"/>
      </w:pPr>
      <w:bookmarkStart w:id="17" w:name="_Toc290932432"/>
      <w:r w:rsidRPr="00D11AC9">
        <w:t>5.1</w:t>
      </w:r>
      <w:ins w:id="18" w:author="Hall, Eddy" w:date="2015-08-20T10:03:00Z">
        <w:r>
          <w:t>4</w:t>
        </w:r>
      </w:ins>
      <w:del w:id="19" w:author="Hall, Eddy" w:date="2015-08-20T10:03:00Z">
        <w:r w:rsidRPr="00D11AC9" w:rsidDel="00DF1BEE">
          <w:delText>5</w:delText>
        </w:r>
      </w:del>
      <w:r w:rsidRPr="000B2F86">
        <w:t>.</w:t>
      </w:r>
      <w:r w:rsidRPr="000B2F86">
        <w:rPr>
          <w:rFonts w:eastAsia="SimSun" w:hint="eastAsia"/>
          <w:lang w:eastAsia="zh-CN"/>
        </w:rPr>
        <w:t>6</w:t>
      </w:r>
      <w:r w:rsidRPr="000B2F86">
        <w:tab/>
        <w:t>[Potential] Requirements</w:t>
      </w:r>
      <w:bookmarkEnd w:id="17"/>
    </w:p>
    <w:p w:rsidR="00DF1BEE" w:rsidRDefault="00DF1BEE" w:rsidP="00DF1BEE">
      <w:pPr>
        <w:spacing w:beforeLines="50" w:before="120" w:afterLines="50" w:after="120"/>
        <w:rPr>
          <w:rFonts w:eastAsia="SimSun"/>
          <w:lang w:eastAsia="zh-CN"/>
        </w:rPr>
      </w:pPr>
      <w:r w:rsidRPr="000B2F86">
        <w:t>The MC</w:t>
      </w:r>
      <w:r w:rsidRPr="000B2F86">
        <w:rPr>
          <w:rFonts w:eastAsia="SimSun" w:hint="eastAsia"/>
          <w:lang w:eastAsia="zh-CN"/>
        </w:rPr>
        <w:t>Video</w:t>
      </w:r>
      <w:r w:rsidRPr="000B2F86">
        <w:t xml:space="preserve"> service shall provide a mechanism for </w:t>
      </w:r>
      <w:proofErr w:type="gramStart"/>
      <w:r w:rsidRPr="000B2F86">
        <w:rPr>
          <w:rFonts w:eastAsia="SimSun"/>
          <w:lang w:eastAsia="zh-CN"/>
        </w:rPr>
        <w:t>a</w:t>
      </w:r>
      <w:r w:rsidRPr="000B2F86">
        <w:rPr>
          <w:rFonts w:eastAsia="SimSun" w:hint="eastAsia"/>
          <w:lang w:eastAsia="zh-CN"/>
        </w:rPr>
        <w:t>n</w:t>
      </w:r>
      <w:proofErr w:type="gramEnd"/>
      <w:r w:rsidRPr="000B2F86">
        <w:rPr>
          <w:rFonts w:eastAsia="SimSun"/>
          <w:lang w:eastAsia="zh-CN"/>
        </w:rPr>
        <w:t xml:space="preserve"> </w:t>
      </w:r>
      <w:r w:rsidRPr="000B2F86">
        <w:rPr>
          <w:rFonts w:eastAsia="SimSun" w:hint="eastAsia"/>
          <w:lang w:eastAsia="zh-CN"/>
        </w:rPr>
        <w:t xml:space="preserve">MCVideo </w:t>
      </w:r>
      <w:r w:rsidRPr="000B2F86">
        <w:t>Administrator</w:t>
      </w:r>
      <w:r w:rsidRPr="000B2F86">
        <w:rPr>
          <w:rFonts w:eastAsia="SimSun" w:hint="eastAsia"/>
          <w:lang w:eastAsia="zh-CN"/>
        </w:rPr>
        <w:t xml:space="preserve"> or </w:t>
      </w:r>
      <w:r w:rsidRPr="000B2F86">
        <w:t>authorized user</w:t>
      </w:r>
      <w:r w:rsidRPr="000B2F86">
        <w:rPr>
          <w:rFonts w:eastAsia="SimSun" w:hint="eastAsia"/>
          <w:lang w:eastAsia="zh-CN"/>
        </w:rPr>
        <w:t xml:space="preserve"> to configure which</w:t>
      </w:r>
      <w:r w:rsidRPr="000B2F86">
        <w:rPr>
          <w:rFonts w:eastAsia="SimSun"/>
          <w:lang w:eastAsia="zh-CN"/>
        </w:rPr>
        <w:t xml:space="preserve"> </w:t>
      </w:r>
      <w:r w:rsidRPr="000B2F86">
        <w:rPr>
          <w:rFonts w:eastAsia="SimSun" w:hint="eastAsia"/>
          <w:lang w:eastAsia="zh-CN"/>
        </w:rPr>
        <w:t xml:space="preserve">combination of </w:t>
      </w:r>
      <w:r w:rsidRPr="000B2F86">
        <w:rPr>
          <w:rFonts w:eastAsia="SimSun"/>
          <w:lang w:eastAsia="zh-CN"/>
        </w:rPr>
        <w:t>media</w:t>
      </w:r>
      <w:r w:rsidRPr="000B2F86">
        <w:rPr>
          <w:rFonts w:eastAsia="SimSun" w:hint="eastAsia"/>
          <w:lang w:eastAsia="zh-CN"/>
        </w:rPr>
        <w:t xml:space="preserve"> </w:t>
      </w:r>
      <w:r w:rsidRPr="000B2F86">
        <w:rPr>
          <w:rFonts w:eastAsia="SimSun"/>
          <w:lang w:eastAsia="zh-CN"/>
        </w:rPr>
        <w:t xml:space="preserve">types (e.g., </w:t>
      </w:r>
      <w:r w:rsidRPr="000B2F86">
        <w:rPr>
          <w:rFonts w:eastAsia="SimSun" w:hint="eastAsia"/>
          <w:lang w:eastAsia="zh-CN"/>
        </w:rPr>
        <w:t>v</w:t>
      </w:r>
      <w:r w:rsidRPr="000B2F86">
        <w:rPr>
          <w:rFonts w:eastAsia="SimSun"/>
          <w:lang w:eastAsia="zh-CN"/>
        </w:rPr>
        <w:t>ideo</w:t>
      </w:r>
      <w:r w:rsidRPr="000B2F86">
        <w:rPr>
          <w:rFonts w:eastAsia="SimSun" w:hint="eastAsia"/>
          <w:lang w:eastAsia="zh-CN"/>
        </w:rPr>
        <w:t xml:space="preserve"> </w:t>
      </w:r>
      <w:r w:rsidRPr="000B2F86">
        <w:rPr>
          <w:rFonts w:eastAsia="SimSun"/>
          <w:lang w:eastAsia="zh-CN"/>
        </w:rPr>
        <w:t>and</w:t>
      </w:r>
      <w:r w:rsidRPr="000B2F86">
        <w:rPr>
          <w:rFonts w:eastAsia="SimSun" w:hint="eastAsia"/>
          <w:lang w:eastAsia="zh-CN"/>
        </w:rPr>
        <w:t xml:space="preserve"> v</w:t>
      </w:r>
      <w:r w:rsidRPr="000B2F86">
        <w:rPr>
          <w:rFonts w:eastAsia="SimSun"/>
          <w:lang w:eastAsia="zh-CN"/>
        </w:rPr>
        <w:t>oice) shall</w:t>
      </w:r>
      <w:r w:rsidRPr="000B2F86">
        <w:rPr>
          <w:rFonts w:eastAsia="SimSun" w:hint="eastAsia"/>
          <w:lang w:eastAsia="zh-CN"/>
        </w:rPr>
        <w:t xml:space="preserve"> be transmitted to an MCVideo Group.</w:t>
      </w:r>
    </w:p>
    <w:p w:rsidR="00DF1BEE" w:rsidRPr="0092509F" w:rsidRDefault="00DF1BEE" w:rsidP="00DF1BEE">
      <w:pPr>
        <w:autoSpaceDE w:val="0"/>
        <w:autoSpaceDN w:val="0"/>
        <w:adjustRightInd w:val="0"/>
        <w:spacing w:before="50" w:after="50"/>
        <w:outlineLvl w:val="0"/>
      </w:pPr>
      <w:r w:rsidRPr="00DD7299">
        <w:t>The MC</w:t>
      </w:r>
      <w:r w:rsidRPr="0092509F">
        <w:rPr>
          <w:rFonts w:hint="eastAsia"/>
        </w:rPr>
        <w:t>Video</w:t>
      </w:r>
      <w:r w:rsidRPr="00DD7299">
        <w:t xml:space="preserve"> service shall provide a mechanism for </w:t>
      </w:r>
      <w:proofErr w:type="gramStart"/>
      <w:r w:rsidRPr="0092509F">
        <w:t>a</w:t>
      </w:r>
      <w:r w:rsidRPr="0092509F">
        <w:rPr>
          <w:rFonts w:hint="eastAsia"/>
        </w:rPr>
        <w:t>n</w:t>
      </w:r>
      <w:proofErr w:type="gramEnd"/>
      <w:r w:rsidRPr="0092509F">
        <w:t xml:space="preserve"> </w:t>
      </w:r>
      <w:r w:rsidRPr="0092509F">
        <w:rPr>
          <w:rFonts w:hint="eastAsia"/>
        </w:rPr>
        <w:t xml:space="preserve">MCVideo </w:t>
      </w:r>
      <w:r w:rsidRPr="00DD7299">
        <w:t>Administrator</w:t>
      </w:r>
      <w:r w:rsidRPr="0092509F">
        <w:rPr>
          <w:rFonts w:hint="eastAsia"/>
        </w:rPr>
        <w:t xml:space="preserve"> or </w:t>
      </w:r>
      <w:r w:rsidRPr="007E1C22">
        <w:t>authorized use</w:t>
      </w:r>
      <w:r w:rsidRPr="00DD7299">
        <w:t>r</w:t>
      </w:r>
      <w:r w:rsidRPr="0092509F">
        <w:rPr>
          <w:rFonts w:hint="eastAsia"/>
        </w:rPr>
        <w:t xml:space="preserve"> to configure which</w:t>
      </w:r>
      <w:r w:rsidRPr="0092509F">
        <w:t xml:space="preserve"> </w:t>
      </w:r>
      <w:r w:rsidRPr="0092509F">
        <w:rPr>
          <w:rFonts w:hint="eastAsia"/>
        </w:rPr>
        <w:t xml:space="preserve">combination of </w:t>
      </w:r>
      <w:r w:rsidRPr="0092509F">
        <w:t>media</w:t>
      </w:r>
      <w:r w:rsidRPr="0092509F">
        <w:rPr>
          <w:rFonts w:hint="eastAsia"/>
        </w:rPr>
        <w:t xml:space="preserve"> </w:t>
      </w:r>
      <w:r w:rsidRPr="0092509F">
        <w:t xml:space="preserve">types (e.g., </w:t>
      </w:r>
      <w:r w:rsidRPr="0092509F">
        <w:rPr>
          <w:rFonts w:hint="eastAsia"/>
        </w:rPr>
        <w:t>v</w:t>
      </w:r>
      <w:r w:rsidRPr="0092509F">
        <w:t>ideo</w:t>
      </w:r>
      <w:r w:rsidRPr="0092509F">
        <w:rPr>
          <w:rFonts w:hint="eastAsia"/>
        </w:rPr>
        <w:t xml:space="preserve"> </w:t>
      </w:r>
      <w:r w:rsidRPr="0092509F">
        <w:t>and</w:t>
      </w:r>
      <w:r w:rsidRPr="0092509F">
        <w:rPr>
          <w:rFonts w:hint="eastAsia"/>
        </w:rPr>
        <w:t xml:space="preserve"> v</w:t>
      </w:r>
      <w:r w:rsidRPr="0092509F">
        <w:t>oice) shall</w:t>
      </w:r>
      <w:r w:rsidRPr="0092509F">
        <w:rPr>
          <w:rFonts w:hint="eastAsia"/>
        </w:rPr>
        <w:t xml:space="preserve"> be transmitted to an MCVideo User.</w:t>
      </w:r>
    </w:p>
    <w:p w:rsidR="00DF1BEE" w:rsidRPr="0092509F" w:rsidRDefault="00DF1BEE" w:rsidP="00DF1BEE">
      <w:pPr>
        <w:autoSpaceDE w:val="0"/>
        <w:autoSpaceDN w:val="0"/>
        <w:adjustRightInd w:val="0"/>
        <w:spacing w:before="50" w:after="50"/>
        <w:outlineLvl w:val="0"/>
      </w:pPr>
      <w:r>
        <w:t xml:space="preserve">The MCVideo service shall </w:t>
      </w:r>
      <w:r w:rsidRPr="0092509F">
        <w:rPr>
          <w:rFonts w:hint="eastAsia"/>
        </w:rPr>
        <w:t xml:space="preserve">provide </w:t>
      </w:r>
      <w:r>
        <w:t>a mechanism for an authorized user to control the sound of the video.</w:t>
      </w:r>
    </w:p>
    <w:p w:rsidR="0092509F" w:rsidRDefault="0092509F" w:rsidP="0092509F">
      <w:pPr>
        <w:autoSpaceDE w:val="0"/>
        <w:autoSpaceDN w:val="0"/>
        <w:adjustRightInd w:val="0"/>
        <w:spacing w:before="50" w:after="50"/>
        <w:outlineLvl w:val="0"/>
        <w:rPr>
          <w:ins w:id="20" w:author="Hall, Eddy" w:date="2015-08-20T10:06:00Z"/>
        </w:rPr>
      </w:pPr>
      <w:proofErr w:type="gramStart"/>
      <w:ins w:id="21" w:author="Hall, Eddy" w:date="2015-08-20T10:06:00Z">
        <w:r>
          <w:t>An</w:t>
        </w:r>
        <w:proofErr w:type="gramEnd"/>
        <w:r>
          <w:t xml:space="preserve"> MCVideo UE should be able to </w:t>
        </w:r>
      </w:ins>
      <w:ins w:id="22" w:author="Hall, Eddy" w:date="2015-11-17T09:58:00Z">
        <w:r w:rsidR="009A4613">
          <w:t>present</w:t>
        </w:r>
      </w:ins>
      <w:bookmarkStart w:id="23" w:name="_GoBack"/>
      <w:bookmarkEnd w:id="23"/>
      <w:ins w:id="24" w:author="Hall, Eddy" w:date="2015-08-20T10:06:00Z">
        <w:r>
          <w:t xml:space="preserve"> audio from multiple </w:t>
        </w:r>
      </w:ins>
      <w:ins w:id="25" w:author="Hall, Eddy" w:date="2015-08-20T10:08:00Z">
        <w:r>
          <w:t>sources (e.g. MCVideo, MCPTT)</w:t>
        </w:r>
      </w:ins>
      <w:ins w:id="26" w:author="Hall, Eddy" w:date="2015-08-20T10:06:00Z">
        <w:r>
          <w:t xml:space="preserve"> in a manner that is easily distinguished.</w:t>
        </w:r>
      </w:ins>
    </w:p>
    <w:p w:rsidR="0092509F" w:rsidRDefault="0092509F" w:rsidP="0092509F">
      <w:pPr>
        <w:autoSpaceDE w:val="0"/>
        <w:autoSpaceDN w:val="0"/>
        <w:adjustRightInd w:val="0"/>
        <w:spacing w:before="50" w:after="50"/>
        <w:outlineLvl w:val="0"/>
        <w:rPr>
          <w:ins w:id="27" w:author="Hall, Eddy" w:date="2015-08-20T10:06:00Z"/>
        </w:rPr>
      </w:pPr>
      <w:proofErr w:type="gramStart"/>
      <w:ins w:id="28" w:author="Hall, Eddy" w:date="2015-08-20T10:06:00Z">
        <w:r>
          <w:t>An</w:t>
        </w:r>
        <w:proofErr w:type="gramEnd"/>
        <w:r>
          <w:t xml:space="preserve"> MCVideo UE </w:t>
        </w:r>
      </w:ins>
      <w:ins w:id="29" w:author="Hall, Eddy" w:date="2015-08-20T10:07:00Z">
        <w:r>
          <w:t>may</w:t>
        </w:r>
      </w:ins>
      <w:ins w:id="30" w:author="Hall, Eddy" w:date="2015-08-20T10:06:00Z">
        <w:r>
          <w:t xml:space="preserve"> enable the user </w:t>
        </w:r>
      </w:ins>
      <w:ins w:id="31" w:author="Hall, Eddy" w:date="2015-11-17T09:07:00Z">
        <w:r w:rsidR="00332147">
          <w:t xml:space="preserve">(e.g. incident commander) </w:t>
        </w:r>
      </w:ins>
      <w:ins w:id="32" w:author="Hall, Eddy" w:date="2015-08-20T10:06:00Z">
        <w:r>
          <w:t xml:space="preserve">to control the relative volumes and spatial rendering of </w:t>
        </w:r>
      </w:ins>
      <w:ins w:id="33" w:author="Hall, Eddy" w:date="2015-08-20T10:08:00Z">
        <w:r>
          <w:t>concurrent</w:t>
        </w:r>
      </w:ins>
      <w:ins w:id="34" w:author="Hall, Eddy" w:date="2015-08-20T10:06:00Z">
        <w:r>
          <w:t xml:space="preserve"> audio s</w:t>
        </w:r>
      </w:ins>
      <w:ins w:id="35" w:author="Hall, Eddy" w:date="2015-08-20T10:08:00Z">
        <w:r>
          <w:t>ources (e.g. MCVideo, MCPTT)</w:t>
        </w:r>
      </w:ins>
      <w:ins w:id="36" w:author="Hall, Eddy" w:date="2015-08-20T10:06:00Z">
        <w:r>
          <w:t>.</w:t>
        </w:r>
      </w:ins>
    </w:p>
    <w:p w:rsidR="00F12A3E" w:rsidRDefault="00F12A3E"/>
    <w:p w:rsidR="00C81FBE" w:rsidRDefault="00C81FBE" w:rsidP="00C67BCB">
      <w:pPr>
        <w:pStyle w:val="Heading2"/>
        <w:jc w:val="center"/>
      </w:pPr>
      <w:r w:rsidRPr="00C81FBE">
        <w:rPr>
          <w:highlight w:val="yellow"/>
        </w:rPr>
        <w:t xml:space="preserve">--- </w:t>
      </w:r>
      <w:r>
        <w:rPr>
          <w:highlight w:val="yellow"/>
        </w:rPr>
        <w:t xml:space="preserve">END </w:t>
      </w:r>
      <w:r w:rsidRPr="00C81FBE">
        <w:rPr>
          <w:highlight w:val="yellow"/>
        </w:rPr>
        <w:t>NEW CLAUSE ---</w:t>
      </w:r>
    </w:p>
    <w:p w:rsidR="00C81FBE" w:rsidRDefault="00C81FBE"/>
    <w:sectPr w:rsidR="00C81FBE">
      <w:headerReference w:type="default" r:id="rId8"/>
      <w:pgSz w:w="11900" w:h="16840"/>
      <w:pgMar w:top="1079" w:right="1106" w:bottom="1440" w:left="108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647" w:rsidRDefault="00FA6647">
      <w:pPr>
        <w:spacing w:after="0"/>
      </w:pPr>
      <w:r>
        <w:separator/>
      </w:r>
    </w:p>
  </w:endnote>
  <w:endnote w:type="continuationSeparator" w:id="0">
    <w:p w:rsidR="00FA6647" w:rsidRDefault="00FA66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647" w:rsidRDefault="00FA6647">
      <w:pPr>
        <w:spacing w:after="0"/>
      </w:pPr>
      <w:r>
        <w:separator/>
      </w:r>
    </w:p>
  </w:footnote>
  <w:footnote w:type="continuationSeparator" w:id="0">
    <w:p w:rsidR="00FA6647" w:rsidRDefault="00FA66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FBE" w:rsidRPr="006A45BA" w:rsidRDefault="00C81FBE" w:rsidP="00C81FBE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TSG-SA WG1 Meeting #7</w:t>
    </w:r>
    <w:r w:rsidR="003F5169">
      <w:rPr>
        <w:b/>
        <w:noProof/>
        <w:sz w:val="24"/>
      </w:rPr>
      <w:t>2</w:t>
    </w:r>
    <w:r>
      <w:rPr>
        <w:b/>
        <w:noProof/>
        <w:sz w:val="24"/>
      </w:rPr>
      <w:tab/>
    </w:r>
    <w:r w:rsidR="00BE119C" w:rsidRPr="00BE119C">
      <w:rPr>
        <w:b/>
        <w:noProof/>
        <w:sz w:val="24"/>
      </w:rPr>
      <w:t>S1-</w:t>
    </w:r>
    <w:r w:rsidR="003F5169" w:rsidRPr="00BE119C">
      <w:rPr>
        <w:b/>
        <w:noProof/>
        <w:sz w:val="24"/>
      </w:rPr>
      <w:t>15</w:t>
    </w:r>
    <w:r w:rsidR="003F5169">
      <w:rPr>
        <w:b/>
        <w:noProof/>
        <w:sz w:val="24"/>
      </w:rPr>
      <w:t>4</w:t>
    </w:r>
    <w:r w:rsidR="00F76C94">
      <w:rPr>
        <w:b/>
        <w:noProof/>
        <w:sz w:val="24"/>
      </w:rPr>
      <w:t>386</w:t>
    </w:r>
  </w:p>
  <w:p w:rsidR="00C81FBE" w:rsidRDefault="003F5169" w:rsidP="00C81FBE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Anaheim</w:t>
    </w:r>
    <w:r w:rsidR="00C81FBE" w:rsidRPr="00DB69F3">
      <w:rPr>
        <w:b/>
        <w:noProof/>
        <w:sz w:val="24"/>
      </w:rPr>
      <w:t xml:space="preserve">, </w:t>
    </w:r>
    <w:r>
      <w:rPr>
        <w:b/>
        <w:noProof/>
        <w:sz w:val="24"/>
      </w:rPr>
      <w:t>USA</w:t>
    </w:r>
    <w:r w:rsidR="00C81FBE" w:rsidRPr="00DB69F3">
      <w:rPr>
        <w:b/>
        <w:noProof/>
        <w:sz w:val="24"/>
      </w:rPr>
      <w:t xml:space="preserve">, </w:t>
    </w:r>
    <w:r w:rsidR="00C81FBE">
      <w:rPr>
        <w:b/>
        <w:noProof/>
        <w:sz w:val="24"/>
      </w:rPr>
      <w:t>1</w:t>
    </w:r>
    <w:r>
      <w:rPr>
        <w:b/>
        <w:noProof/>
        <w:sz w:val="24"/>
      </w:rPr>
      <w:t>6</w:t>
    </w:r>
    <w:r w:rsidR="00C81FBE" w:rsidRPr="00DB69F3">
      <w:rPr>
        <w:b/>
        <w:noProof/>
        <w:sz w:val="24"/>
      </w:rPr>
      <w:t>-</w:t>
    </w:r>
    <w:r w:rsidR="00C81FBE">
      <w:rPr>
        <w:b/>
        <w:noProof/>
        <w:sz w:val="24"/>
      </w:rPr>
      <w:t>2</w:t>
    </w:r>
    <w:r>
      <w:rPr>
        <w:b/>
        <w:noProof/>
        <w:sz w:val="24"/>
      </w:rPr>
      <w:t>0</w:t>
    </w:r>
    <w:r w:rsidR="00C81FBE" w:rsidRPr="00DB69F3">
      <w:rPr>
        <w:b/>
        <w:noProof/>
        <w:sz w:val="24"/>
      </w:rPr>
      <w:t xml:space="preserve"> </w:t>
    </w:r>
    <w:r>
      <w:rPr>
        <w:b/>
        <w:noProof/>
        <w:sz w:val="24"/>
      </w:rPr>
      <w:t>November</w:t>
    </w:r>
    <w:r w:rsidR="00C81FBE" w:rsidRPr="00DB69F3">
      <w:rPr>
        <w:b/>
        <w:noProof/>
        <w:sz w:val="24"/>
      </w:rPr>
      <w:t xml:space="preserve"> 2015</w:t>
    </w:r>
    <w:r w:rsidR="00C81FBE" w:rsidRPr="006A45BA">
      <w:rPr>
        <w:b/>
        <w:noProof/>
        <w:sz w:val="24"/>
      </w:rPr>
      <w:tab/>
    </w:r>
    <w:r w:rsidR="00C81FBE" w:rsidRPr="006A45BA">
      <w:rPr>
        <w:rFonts w:eastAsia="Batang" w:cs="Arial"/>
        <w:sz w:val="18"/>
        <w:szCs w:val="18"/>
        <w:lang w:eastAsia="zh-CN"/>
      </w:rPr>
      <w:t>(revision of S1-1</w:t>
    </w:r>
    <w:r w:rsidR="00F76C94">
      <w:rPr>
        <w:rFonts w:eastAsia="Batang" w:cs="Arial"/>
        <w:sz w:val="18"/>
        <w:szCs w:val="18"/>
        <w:lang w:eastAsia="zh-CN"/>
      </w:rPr>
      <w:t>54122</w:t>
    </w:r>
    <w:r w:rsidR="00C81FBE" w:rsidRPr="006A45BA">
      <w:rPr>
        <w:rFonts w:eastAsia="Batang" w:cs="Arial"/>
        <w:sz w:val="18"/>
        <w:szCs w:val="18"/>
        <w:lang w:eastAsia="zh-CN"/>
      </w:rPr>
      <w:t>)</w:t>
    </w:r>
  </w:p>
  <w:p w:rsidR="00F12A3E" w:rsidRDefault="00F12A3E">
    <w:pPr>
      <w:pStyle w:val="HeaderFooter"/>
      <w:pBdr>
        <w:bottom w:val="single" w:sz="6" w:space="1" w:color="auto"/>
      </w:pBdr>
    </w:pPr>
  </w:p>
  <w:p w:rsidR="00C81FBE" w:rsidRDefault="00C81FBE">
    <w:pPr>
      <w:pStyle w:val="HeaderFooter"/>
      <w:pBdr>
        <w:top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1C64C4"/>
    <w:multiLevelType w:val="hybridMultilevel"/>
    <w:tmpl w:val="0C9AC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5C7F4C"/>
    <w:multiLevelType w:val="hybridMultilevel"/>
    <w:tmpl w:val="05DC3B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3F55046"/>
    <w:multiLevelType w:val="multilevel"/>
    <w:tmpl w:val="A03496C8"/>
    <w:styleLink w:val="Numbered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decimal"/>
      <w:lvlText w:val="%5."/>
      <w:lvlJc w:val="left"/>
      <w:rPr>
        <w:position w:val="0"/>
        <w:rtl w:val="0"/>
      </w:rPr>
    </w:lvl>
    <w:lvl w:ilvl="5">
      <w:start w:val="1"/>
      <w:numFmt w:val="decimal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decimal"/>
      <w:lvlText w:val="%8."/>
      <w:lvlJc w:val="left"/>
      <w:rPr>
        <w:position w:val="0"/>
        <w:rtl w:val="0"/>
      </w:rPr>
    </w:lvl>
    <w:lvl w:ilvl="8">
      <w:start w:val="1"/>
      <w:numFmt w:val="decimal"/>
      <w:lvlText w:val="%9."/>
      <w:lvlJc w:val="left"/>
      <w:rPr>
        <w:position w:val="0"/>
        <w:rtl w:val="0"/>
      </w:rPr>
    </w:lvl>
  </w:abstractNum>
  <w:abstractNum w:abstractNumId="3" w15:restartNumberingAfterBreak="0">
    <w:nsid w:val="7A264B16"/>
    <w:multiLevelType w:val="hybridMultilevel"/>
    <w:tmpl w:val="87068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9B5344"/>
    <w:multiLevelType w:val="multilevel"/>
    <w:tmpl w:val="2C30864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decimal"/>
      <w:lvlText w:val="%5."/>
      <w:lvlJc w:val="left"/>
      <w:rPr>
        <w:position w:val="0"/>
        <w:rtl w:val="0"/>
      </w:rPr>
    </w:lvl>
    <w:lvl w:ilvl="5">
      <w:start w:val="1"/>
      <w:numFmt w:val="decimal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decimal"/>
      <w:lvlText w:val="%8."/>
      <w:lvlJc w:val="left"/>
      <w:rPr>
        <w:position w:val="0"/>
        <w:rtl w:val="0"/>
      </w:rPr>
    </w:lvl>
    <w:lvl w:ilvl="8">
      <w:start w:val="1"/>
      <w:numFmt w:val="decimal"/>
      <w:lvlText w:val="%9."/>
      <w:lvlJc w:val="left"/>
      <w:rPr>
        <w:position w:val="0"/>
        <w:rtl w:val="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A3E"/>
    <w:rsid w:val="000E4473"/>
    <w:rsid w:val="0011558B"/>
    <w:rsid w:val="00225B3C"/>
    <w:rsid w:val="00236F0D"/>
    <w:rsid w:val="00271F89"/>
    <w:rsid w:val="002F37E4"/>
    <w:rsid w:val="002F78F2"/>
    <w:rsid w:val="00332147"/>
    <w:rsid w:val="003F5169"/>
    <w:rsid w:val="00414710"/>
    <w:rsid w:val="004C03D5"/>
    <w:rsid w:val="008B28EE"/>
    <w:rsid w:val="009057B2"/>
    <w:rsid w:val="0092509F"/>
    <w:rsid w:val="00956599"/>
    <w:rsid w:val="009A4613"/>
    <w:rsid w:val="00A72320"/>
    <w:rsid w:val="00BA17FB"/>
    <w:rsid w:val="00BA7BCD"/>
    <w:rsid w:val="00BE119C"/>
    <w:rsid w:val="00C67BCB"/>
    <w:rsid w:val="00C81FBE"/>
    <w:rsid w:val="00D73E5A"/>
    <w:rsid w:val="00DF1BEE"/>
    <w:rsid w:val="00E770E4"/>
    <w:rsid w:val="00EB40B1"/>
    <w:rsid w:val="00F12A3E"/>
    <w:rsid w:val="00F76C94"/>
    <w:rsid w:val="00F810C8"/>
    <w:rsid w:val="00F94473"/>
    <w:rsid w:val="00FA6647"/>
    <w:rsid w:val="00FB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85E905F-6F3B-4C3E-9ADD-6DB30F49E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after="180"/>
    </w:pPr>
    <w:rPr>
      <w:rFonts w:hAnsi="Arial Unicode MS" w:cs="Arial Unicode MS"/>
      <w:color w:val="000000"/>
      <w:u w:color="000000"/>
    </w:rPr>
  </w:style>
  <w:style w:type="paragraph" w:styleId="Heading2">
    <w:name w:val="heading 2"/>
    <w:pPr>
      <w:keepNext/>
      <w:keepLines/>
      <w:spacing w:before="180" w:after="180"/>
      <w:ind w:left="1134" w:hanging="1134"/>
      <w:outlineLvl w:val="1"/>
    </w:pPr>
    <w:rPr>
      <w:rFonts w:ascii="Arial" w:hAnsi="Arial Unicode MS" w:cs="Arial Unicode MS"/>
      <w:color w:val="000000"/>
      <w:sz w:val="32"/>
      <w:szCs w:val="32"/>
      <w:u w:color="000000"/>
    </w:rPr>
  </w:style>
  <w:style w:type="paragraph" w:styleId="Heading3">
    <w:name w:val="heading 3"/>
    <w:pPr>
      <w:keepNext/>
      <w:keepLines/>
      <w:spacing w:before="120" w:after="180"/>
      <w:ind w:left="1134" w:hanging="1134"/>
      <w:outlineLvl w:val="2"/>
    </w:pPr>
    <w:rPr>
      <w:rFonts w:ascii="Arial" w:hAnsi="Arial Unicode MS" w:cs="Arial Unicode MS"/>
      <w:color w:val="000000"/>
      <w:sz w:val="28"/>
      <w:szCs w:val="28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numbering" w:customStyle="1" w:styleId="Numbered">
    <w:name w:val="Numbered"/>
    <w:pPr>
      <w:numPr>
        <w:numId w:val="2"/>
      </w:numPr>
    </w:pPr>
  </w:style>
  <w:style w:type="paragraph" w:customStyle="1" w:styleId="B1">
    <w:name w:val="B1"/>
    <w:pPr>
      <w:spacing w:after="180"/>
      <w:ind w:left="568" w:hanging="284"/>
    </w:pPr>
    <w:rPr>
      <w:rFonts w:hAnsi="Arial Unicode MS" w:cs="Arial Unicode MS"/>
      <w:color w:val="000000"/>
      <w:u w:color="000000"/>
    </w:rPr>
  </w:style>
  <w:style w:type="paragraph" w:styleId="ListParagraph">
    <w:name w:val="List Paragraph"/>
    <w:basedOn w:val="Normal"/>
    <w:uiPriority w:val="34"/>
    <w:qFormat/>
    <w:rsid w:val="00E770E4"/>
    <w:pPr>
      <w:ind w:left="720"/>
      <w:contextualSpacing/>
    </w:pPr>
  </w:style>
  <w:style w:type="paragraph" w:customStyle="1" w:styleId="CRCoverPage">
    <w:name w:val="CR Cover Page"/>
    <w:rsid w:val="00C81F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ascii="Arial" w:eastAsia="Times New Roman" w:hAnsi="Arial"/>
      <w:bdr w:val="none" w:sz="0" w:space="0" w:color="auto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81FB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81FBE"/>
    <w:rPr>
      <w:rFonts w:hAnsi="Arial Unicode MS" w:cs="Arial Unicode MS"/>
      <w:color w:val="000000"/>
      <w:u w:color="000000"/>
    </w:rPr>
  </w:style>
  <w:style w:type="paragraph" w:styleId="Footer">
    <w:name w:val="footer"/>
    <w:basedOn w:val="Normal"/>
    <w:link w:val="FooterChar"/>
    <w:uiPriority w:val="99"/>
    <w:unhideWhenUsed/>
    <w:rsid w:val="00C81FBE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81FBE"/>
    <w:rPr>
      <w:rFonts w:hAnsi="Arial Unicode MS" w:cs="Arial Unicode MS"/>
      <w:color w:val="000000"/>
      <w:u w:color="000000"/>
    </w:rPr>
  </w:style>
  <w:style w:type="paragraph" w:customStyle="1" w:styleId="TF">
    <w:name w:val="TF"/>
    <w:basedOn w:val="Normal"/>
    <w:rsid w:val="00DF1BEE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40"/>
      <w:jc w:val="center"/>
    </w:pPr>
    <w:rPr>
      <w:rFonts w:ascii="Arial" w:eastAsia="Times New Roman" w:hAnsi="Arial" w:cs="Times New Roman"/>
      <w:b/>
      <w:color w:val="auto"/>
      <w:bdr w:val="none" w:sz="0" w:space="0" w:color="auto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09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09F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0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Leung, Nikolai</dc:creator>
  <cp:lastModifiedBy>Hall, Eddy</cp:lastModifiedBy>
  <cp:revision>4</cp:revision>
  <dcterms:created xsi:type="dcterms:W3CDTF">2015-11-17T17:07:00Z</dcterms:created>
  <dcterms:modified xsi:type="dcterms:W3CDTF">2015-11-17T17:58:00Z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1887913553</vt:i4>
  </property>
  <property fmtid="{D5CDD505-2E9C-101B-9397-08002B2CF9AE}" pid="3" name="_NewReviewCycle">
    <vt:lpwstr/>
  </property>
  <property fmtid="{D5CDD505-2E9C-101B-9397-08002B2CF9AE}" pid="4" name="_EmailSubject">
    <vt:lpwstr>Agenda items for multimedia conferencing meeting tomorrow (2015.03.18)?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Leung, Nikolai</vt:lpwstr>
  </property>
  <property fmtid="{D5CDD505-2E9C-101B-9397-08002B2CF9AE}" pid="7" name="_ReviewingToolsShownOnce">
    <vt:lpwstr/>
  </property>
</Properties>
</file>